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161318" w14:textId="77777777" w:rsidR="00477ED7" w:rsidRPr="008F6A78" w:rsidRDefault="00563DE4" w:rsidP="005B18B9">
      <w:pPr>
        <w:ind w:left="5103"/>
        <w:jc w:val="both"/>
        <w:rPr>
          <w:sz w:val="24"/>
          <w:szCs w:val="24"/>
        </w:rPr>
      </w:pPr>
      <w:r w:rsidRPr="008F6A78">
        <w:rPr>
          <w:sz w:val="24"/>
          <w:szCs w:val="24"/>
        </w:rPr>
        <w:t>…………………………………………</w:t>
      </w:r>
    </w:p>
    <w:p w14:paraId="03E7750F" w14:textId="77777777" w:rsidR="00477ED7" w:rsidRPr="008F6A78" w:rsidRDefault="00477ED7" w:rsidP="00CB5867">
      <w:pPr>
        <w:ind w:left="6096"/>
        <w:rPr>
          <w:sz w:val="20"/>
          <w:szCs w:val="20"/>
        </w:rPr>
      </w:pPr>
      <w:r w:rsidRPr="008F6A78">
        <w:rPr>
          <w:sz w:val="20"/>
          <w:szCs w:val="20"/>
        </w:rPr>
        <w:t>(miejscowość i data)</w:t>
      </w:r>
    </w:p>
    <w:p w14:paraId="61828528" w14:textId="77777777" w:rsidR="00477ED7" w:rsidRPr="005F2AEC" w:rsidRDefault="00477ED7" w:rsidP="00477ED7">
      <w:pPr>
        <w:rPr>
          <w:sz w:val="24"/>
          <w:szCs w:val="24"/>
        </w:rPr>
      </w:pPr>
      <w:r w:rsidRPr="005F2AEC">
        <w:rPr>
          <w:sz w:val="24"/>
          <w:szCs w:val="24"/>
        </w:rPr>
        <w:t>………………………</w:t>
      </w:r>
      <w:r w:rsidR="005F2AEC" w:rsidRPr="005F2AEC">
        <w:rPr>
          <w:sz w:val="24"/>
          <w:szCs w:val="24"/>
        </w:rPr>
        <w:t>……………………</w:t>
      </w:r>
      <w:r w:rsidRPr="005F2AEC">
        <w:rPr>
          <w:sz w:val="24"/>
          <w:szCs w:val="24"/>
        </w:rPr>
        <w:t>…….</w:t>
      </w:r>
    </w:p>
    <w:p w14:paraId="673B3F06" w14:textId="77777777" w:rsidR="00477ED7" w:rsidRPr="008F6A78" w:rsidRDefault="00477ED7" w:rsidP="00FA699D">
      <w:pPr>
        <w:spacing w:after="480"/>
        <w:ind w:left="1134" w:firstLine="284"/>
        <w:rPr>
          <w:sz w:val="20"/>
          <w:szCs w:val="20"/>
        </w:rPr>
      </w:pPr>
      <w:r w:rsidRPr="008F6A78">
        <w:rPr>
          <w:sz w:val="20"/>
          <w:szCs w:val="20"/>
        </w:rPr>
        <w:t>(imię i nazwisko)</w:t>
      </w:r>
    </w:p>
    <w:p w14:paraId="5A868DEA" w14:textId="77777777" w:rsidR="005F2AEC" w:rsidRPr="005F2AEC" w:rsidRDefault="005F2AEC" w:rsidP="005F2AEC">
      <w:pPr>
        <w:rPr>
          <w:sz w:val="24"/>
          <w:szCs w:val="24"/>
        </w:rPr>
      </w:pPr>
      <w:r w:rsidRPr="005F2AEC">
        <w:rPr>
          <w:sz w:val="24"/>
          <w:szCs w:val="24"/>
        </w:rPr>
        <w:t>………………………………………………….</w:t>
      </w:r>
    </w:p>
    <w:p w14:paraId="76FF2F3C" w14:textId="77777777" w:rsidR="00477ED7" w:rsidRPr="008F6A78" w:rsidRDefault="005F2AEC" w:rsidP="00FA699D">
      <w:pPr>
        <w:spacing w:after="480"/>
        <w:ind w:left="1134"/>
        <w:rPr>
          <w:sz w:val="20"/>
          <w:szCs w:val="20"/>
        </w:rPr>
      </w:pPr>
      <w:r w:rsidRPr="008F6A78">
        <w:rPr>
          <w:sz w:val="20"/>
          <w:szCs w:val="20"/>
        </w:rPr>
        <w:t xml:space="preserve">    </w:t>
      </w:r>
      <w:r w:rsidR="00477ED7" w:rsidRPr="008F6A78">
        <w:rPr>
          <w:sz w:val="20"/>
          <w:szCs w:val="20"/>
        </w:rPr>
        <w:t>(tel. kontaktowy)</w:t>
      </w:r>
    </w:p>
    <w:p w14:paraId="36C3F9D9" w14:textId="77777777" w:rsidR="005F2AEC" w:rsidRPr="005F2AEC" w:rsidRDefault="005F2AEC" w:rsidP="005F2AEC">
      <w:pPr>
        <w:rPr>
          <w:sz w:val="24"/>
          <w:szCs w:val="24"/>
        </w:rPr>
      </w:pPr>
      <w:r w:rsidRPr="005F2AEC">
        <w:rPr>
          <w:sz w:val="24"/>
          <w:szCs w:val="24"/>
        </w:rPr>
        <w:t>………………………………………………….</w:t>
      </w:r>
    </w:p>
    <w:p w14:paraId="1754C6C9" w14:textId="77777777" w:rsidR="005A2A28" w:rsidRPr="008F6A78" w:rsidRDefault="005F2AEC" w:rsidP="001D3CE6">
      <w:pPr>
        <w:ind w:left="1418"/>
        <w:rPr>
          <w:sz w:val="20"/>
          <w:szCs w:val="20"/>
        </w:rPr>
      </w:pPr>
      <w:r w:rsidRPr="008F6A78">
        <w:rPr>
          <w:sz w:val="20"/>
          <w:szCs w:val="20"/>
        </w:rPr>
        <w:t xml:space="preserve">         </w:t>
      </w:r>
      <w:r w:rsidR="00477ED7" w:rsidRPr="008F6A78">
        <w:rPr>
          <w:sz w:val="20"/>
          <w:szCs w:val="20"/>
        </w:rPr>
        <w:t>(e-mail)</w:t>
      </w:r>
    </w:p>
    <w:p w14:paraId="336E584D" w14:textId="77777777" w:rsidR="00EC1DA5" w:rsidRDefault="00EC1DA5" w:rsidP="00E40BB2">
      <w:pPr>
        <w:jc w:val="right"/>
        <w:rPr>
          <w:b/>
          <w:bCs/>
          <w:i/>
          <w:iCs/>
          <w:sz w:val="24"/>
          <w:szCs w:val="24"/>
        </w:rPr>
      </w:pPr>
    </w:p>
    <w:p w14:paraId="452E9EA7" w14:textId="18A2AA5C" w:rsidR="00477ED7" w:rsidRPr="00BF793A" w:rsidRDefault="00E40BB2" w:rsidP="00E40BB2">
      <w:pPr>
        <w:jc w:val="right"/>
        <w:rPr>
          <w:b/>
          <w:bCs/>
          <w:i/>
          <w:iCs/>
          <w:sz w:val="24"/>
          <w:szCs w:val="24"/>
        </w:rPr>
      </w:pPr>
      <w:r w:rsidRPr="00BF793A">
        <w:rPr>
          <w:b/>
          <w:bCs/>
          <w:i/>
          <w:iCs/>
          <w:sz w:val="24"/>
          <w:szCs w:val="24"/>
        </w:rPr>
        <w:t>WÓJT GMINY LUBRZA</w:t>
      </w:r>
    </w:p>
    <w:p w14:paraId="3846EB98" w14:textId="2F7E0487" w:rsidR="00E40BB2" w:rsidRPr="00BF793A" w:rsidRDefault="00E40BB2" w:rsidP="00E40BB2">
      <w:pPr>
        <w:jc w:val="right"/>
        <w:rPr>
          <w:b/>
          <w:bCs/>
          <w:i/>
          <w:iCs/>
          <w:sz w:val="24"/>
          <w:szCs w:val="24"/>
        </w:rPr>
      </w:pPr>
      <w:r w:rsidRPr="00BF793A">
        <w:rPr>
          <w:b/>
          <w:bCs/>
          <w:i/>
          <w:iCs/>
          <w:sz w:val="24"/>
          <w:szCs w:val="24"/>
        </w:rPr>
        <w:t>Urząd Gminy Lubrza</w:t>
      </w:r>
    </w:p>
    <w:p w14:paraId="10808836" w14:textId="4C7C3C28" w:rsidR="00E40BB2" w:rsidRPr="00BF793A" w:rsidRDefault="00E40BB2" w:rsidP="00E40BB2">
      <w:pPr>
        <w:jc w:val="right"/>
        <w:rPr>
          <w:b/>
          <w:bCs/>
          <w:i/>
          <w:iCs/>
          <w:sz w:val="24"/>
          <w:szCs w:val="24"/>
        </w:rPr>
      </w:pPr>
      <w:r w:rsidRPr="00BF793A">
        <w:rPr>
          <w:b/>
          <w:bCs/>
          <w:i/>
          <w:iCs/>
          <w:sz w:val="24"/>
          <w:szCs w:val="24"/>
        </w:rPr>
        <w:t>Oś. Szkolne 13</w:t>
      </w:r>
    </w:p>
    <w:p w14:paraId="551C9875" w14:textId="7146EDCD" w:rsidR="00E40BB2" w:rsidRPr="00BF793A" w:rsidRDefault="00E40BB2" w:rsidP="00E40BB2">
      <w:pPr>
        <w:jc w:val="right"/>
        <w:rPr>
          <w:b/>
          <w:bCs/>
          <w:i/>
          <w:iCs/>
          <w:sz w:val="24"/>
          <w:szCs w:val="24"/>
        </w:rPr>
      </w:pPr>
      <w:r w:rsidRPr="00BF793A">
        <w:rPr>
          <w:b/>
          <w:bCs/>
          <w:i/>
          <w:iCs/>
          <w:sz w:val="24"/>
          <w:szCs w:val="24"/>
        </w:rPr>
        <w:t>66-218 Lubrza</w:t>
      </w:r>
    </w:p>
    <w:p w14:paraId="491DD19A" w14:textId="77777777" w:rsidR="00E40BB2" w:rsidRPr="005F2AEC" w:rsidRDefault="00E40BB2" w:rsidP="00E40BB2">
      <w:pPr>
        <w:jc w:val="right"/>
        <w:rPr>
          <w:sz w:val="24"/>
          <w:szCs w:val="24"/>
        </w:rPr>
      </w:pPr>
    </w:p>
    <w:p w14:paraId="28894755" w14:textId="77777777" w:rsidR="00477ED7" w:rsidRPr="001D3CE6" w:rsidRDefault="00477ED7" w:rsidP="005F2AEC">
      <w:pPr>
        <w:spacing w:line="276" w:lineRule="auto"/>
        <w:ind w:firstLine="708"/>
        <w:jc w:val="both"/>
        <w:rPr>
          <w:sz w:val="24"/>
          <w:szCs w:val="24"/>
        </w:rPr>
      </w:pPr>
      <w:r w:rsidRPr="001D3CE6">
        <w:rPr>
          <w:sz w:val="24"/>
          <w:szCs w:val="24"/>
        </w:rPr>
        <w:t>Niniejszym zgłaszam swoją kandydatu</w:t>
      </w:r>
      <w:r w:rsidR="005F2AEC" w:rsidRPr="001D3CE6">
        <w:rPr>
          <w:sz w:val="24"/>
          <w:szCs w:val="24"/>
        </w:rPr>
        <w:t>rę na rachmistrza terenowego do </w:t>
      </w:r>
      <w:r w:rsidR="00CB5867" w:rsidRPr="001D3CE6">
        <w:rPr>
          <w:sz w:val="24"/>
          <w:szCs w:val="24"/>
        </w:rPr>
        <w:t xml:space="preserve">powszechnego </w:t>
      </w:r>
      <w:r w:rsidRPr="001D3CE6">
        <w:rPr>
          <w:sz w:val="24"/>
          <w:szCs w:val="24"/>
        </w:rPr>
        <w:t xml:space="preserve">spisu </w:t>
      </w:r>
      <w:r w:rsidR="00CB5867" w:rsidRPr="001D3CE6">
        <w:rPr>
          <w:sz w:val="24"/>
          <w:szCs w:val="24"/>
        </w:rPr>
        <w:t>roln</w:t>
      </w:r>
      <w:r w:rsidRPr="001D3CE6">
        <w:rPr>
          <w:sz w:val="24"/>
          <w:szCs w:val="24"/>
        </w:rPr>
        <w:t xml:space="preserve">ego </w:t>
      </w:r>
      <w:r w:rsidR="00102853" w:rsidRPr="001D3CE6">
        <w:rPr>
          <w:sz w:val="24"/>
          <w:szCs w:val="24"/>
        </w:rPr>
        <w:t>w</w:t>
      </w:r>
      <w:r w:rsidRPr="001D3CE6">
        <w:rPr>
          <w:sz w:val="24"/>
          <w:szCs w:val="24"/>
        </w:rPr>
        <w:t xml:space="preserve"> 2020 r</w:t>
      </w:r>
      <w:r w:rsidR="003E4EAA" w:rsidRPr="001D3CE6">
        <w:rPr>
          <w:sz w:val="24"/>
          <w:szCs w:val="24"/>
        </w:rPr>
        <w:t>oku</w:t>
      </w:r>
      <w:r w:rsidRPr="001D3CE6">
        <w:rPr>
          <w:sz w:val="24"/>
          <w:szCs w:val="24"/>
        </w:rPr>
        <w:t>.</w:t>
      </w:r>
    </w:p>
    <w:p w14:paraId="3582597A" w14:textId="0EBEBC81" w:rsidR="00477ED7" w:rsidRPr="001D3CE6" w:rsidRDefault="0037395D" w:rsidP="00724C8F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477ED7" w:rsidRPr="001D3CE6">
        <w:rPr>
          <w:sz w:val="24"/>
          <w:szCs w:val="24"/>
        </w:rPr>
        <w:t>świadczam, że:</w:t>
      </w:r>
    </w:p>
    <w:p w14:paraId="64AF6FBD" w14:textId="77777777" w:rsidR="00477ED7" w:rsidRPr="001D3CE6" w:rsidRDefault="00477ED7" w:rsidP="00E54432">
      <w:pPr>
        <w:pStyle w:val="Akapitzlist"/>
        <w:widowControl/>
        <w:numPr>
          <w:ilvl w:val="0"/>
          <w:numId w:val="1"/>
        </w:numPr>
        <w:autoSpaceDE/>
        <w:autoSpaceDN/>
        <w:spacing w:before="0" w:line="276" w:lineRule="auto"/>
        <w:ind w:left="714" w:hanging="357"/>
        <w:contextualSpacing/>
        <w:rPr>
          <w:sz w:val="24"/>
          <w:szCs w:val="24"/>
        </w:rPr>
      </w:pPr>
      <w:r w:rsidRPr="001D3CE6">
        <w:rPr>
          <w:sz w:val="24"/>
          <w:szCs w:val="24"/>
        </w:rPr>
        <w:t>jestem osobą pełnoletnią;</w:t>
      </w:r>
    </w:p>
    <w:p w14:paraId="395E9E5F" w14:textId="6BBBE675" w:rsidR="00477ED7" w:rsidRPr="001D3CE6" w:rsidRDefault="00477ED7" w:rsidP="005F2AEC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</w:rPr>
      </w:pPr>
      <w:r w:rsidRPr="001D3CE6">
        <w:rPr>
          <w:sz w:val="24"/>
          <w:szCs w:val="24"/>
        </w:rPr>
        <w:t xml:space="preserve">zamieszkuję na terenie </w:t>
      </w:r>
      <w:r w:rsidR="00E40BB2">
        <w:rPr>
          <w:sz w:val="24"/>
          <w:szCs w:val="24"/>
        </w:rPr>
        <w:t>gminy Lubrza</w:t>
      </w:r>
      <w:r w:rsidRPr="001D3CE6">
        <w:rPr>
          <w:sz w:val="24"/>
          <w:szCs w:val="24"/>
        </w:rPr>
        <w:t>;</w:t>
      </w:r>
    </w:p>
    <w:p w14:paraId="3EFA9354" w14:textId="77777777" w:rsidR="00477ED7" w:rsidRPr="001D3CE6" w:rsidRDefault="00477ED7" w:rsidP="005F2AEC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 w:line="276" w:lineRule="auto"/>
        <w:rPr>
          <w:sz w:val="24"/>
          <w:szCs w:val="24"/>
        </w:rPr>
      </w:pPr>
      <w:r w:rsidRPr="001D3CE6">
        <w:rPr>
          <w:sz w:val="24"/>
          <w:szCs w:val="24"/>
        </w:rPr>
        <w:t>posiadam co najmniej średnie wykształcenie;</w:t>
      </w:r>
    </w:p>
    <w:p w14:paraId="2DF2CCB7" w14:textId="420B0AF9" w:rsidR="00477ED7" w:rsidRDefault="00477ED7" w:rsidP="00E54432">
      <w:pPr>
        <w:widowControl/>
        <w:numPr>
          <w:ilvl w:val="0"/>
          <w:numId w:val="1"/>
        </w:numPr>
        <w:autoSpaceDE/>
        <w:autoSpaceDN/>
        <w:spacing w:line="276" w:lineRule="auto"/>
        <w:ind w:left="714" w:hanging="357"/>
        <w:rPr>
          <w:sz w:val="24"/>
          <w:szCs w:val="24"/>
        </w:rPr>
      </w:pPr>
      <w:r w:rsidRPr="001D3CE6">
        <w:rPr>
          <w:sz w:val="24"/>
          <w:szCs w:val="24"/>
        </w:rPr>
        <w:t>posługuję się językiem polskim w mowie i w piśmie;</w:t>
      </w:r>
    </w:p>
    <w:p w14:paraId="3CB0D810" w14:textId="2E745530" w:rsidR="0037395D" w:rsidRPr="001D3CE6" w:rsidRDefault="0037395D" w:rsidP="00E54432">
      <w:pPr>
        <w:widowControl/>
        <w:numPr>
          <w:ilvl w:val="0"/>
          <w:numId w:val="1"/>
        </w:numPr>
        <w:autoSpaceDE/>
        <w:autoSpaceDN/>
        <w:spacing w:line="276" w:lineRule="auto"/>
        <w:ind w:left="714" w:hanging="357"/>
        <w:rPr>
          <w:sz w:val="24"/>
          <w:szCs w:val="24"/>
        </w:rPr>
      </w:pPr>
      <w:r>
        <w:rPr>
          <w:sz w:val="24"/>
          <w:szCs w:val="24"/>
        </w:rPr>
        <w:t>nie byłem/am skazany/a za umyślne przestępstwo lub umyślne przestępstwo skarbowe.</w:t>
      </w:r>
    </w:p>
    <w:p w14:paraId="56A46218" w14:textId="15F40E20" w:rsidR="00477ED7" w:rsidRPr="001D3CE6" w:rsidRDefault="00477ED7" w:rsidP="00E54432">
      <w:pPr>
        <w:spacing w:before="12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D3CE6">
        <w:rPr>
          <w:sz w:val="24"/>
          <w:szCs w:val="24"/>
        </w:rPr>
        <w:t>Jestem świadomy/świadoma odpowiedzialności karnej za złożenie fałszywego oświadczenia</w:t>
      </w:r>
      <w:r w:rsidR="0037395D">
        <w:rPr>
          <w:sz w:val="24"/>
          <w:szCs w:val="24"/>
        </w:rPr>
        <w:t xml:space="preserve"> odnośnie spełnienia warunku, o którym mowa w pkt. 5 powyżej. Klauzula ta zastępuje pouczenie o odpowiedzialności karnej za składanie fałszywych oświadczeń.  </w:t>
      </w:r>
    </w:p>
    <w:p w14:paraId="7B5415D8" w14:textId="77777777" w:rsidR="001D3CE6" w:rsidRDefault="001D3CE6" w:rsidP="001D3CE6">
      <w:pPr>
        <w:adjustRightInd w:val="0"/>
        <w:jc w:val="both"/>
      </w:pPr>
    </w:p>
    <w:p w14:paraId="33B7A232" w14:textId="77777777" w:rsidR="001D3CE6" w:rsidRDefault="001D3CE6" w:rsidP="00477ED7">
      <w:pPr>
        <w:ind w:left="3540"/>
        <w:jc w:val="center"/>
        <w:rPr>
          <w:sz w:val="24"/>
          <w:szCs w:val="24"/>
        </w:rPr>
      </w:pPr>
    </w:p>
    <w:p w14:paraId="26D6341A" w14:textId="77777777" w:rsidR="001D3CE6" w:rsidRDefault="001D3CE6" w:rsidP="00477ED7">
      <w:pPr>
        <w:ind w:left="3540"/>
        <w:jc w:val="center"/>
        <w:rPr>
          <w:sz w:val="24"/>
          <w:szCs w:val="24"/>
        </w:rPr>
      </w:pPr>
    </w:p>
    <w:p w14:paraId="02999E6B" w14:textId="77777777" w:rsidR="001D3CE6" w:rsidRDefault="001D3CE6" w:rsidP="00477ED7">
      <w:pPr>
        <w:ind w:left="3540"/>
        <w:jc w:val="center"/>
        <w:rPr>
          <w:sz w:val="24"/>
          <w:szCs w:val="24"/>
        </w:rPr>
      </w:pPr>
    </w:p>
    <w:p w14:paraId="5A5F2199" w14:textId="77777777" w:rsidR="00477ED7" w:rsidRPr="005F2AEC" w:rsidRDefault="00477ED7" w:rsidP="00477ED7">
      <w:pPr>
        <w:ind w:left="3540"/>
        <w:jc w:val="center"/>
        <w:rPr>
          <w:sz w:val="24"/>
          <w:szCs w:val="24"/>
        </w:rPr>
      </w:pPr>
      <w:r w:rsidRPr="005F2AEC">
        <w:rPr>
          <w:sz w:val="24"/>
          <w:szCs w:val="24"/>
        </w:rPr>
        <w:t>………………………………….</w:t>
      </w:r>
    </w:p>
    <w:p w14:paraId="0E98C34E" w14:textId="6CA5ED80" w:rsidR="00477ED7" w:rsidRDefault="00477ED7" w:rsidP="00477ED7">
      <w:pPr>
        <w:ind w:left="3540"/>
        <w:jc w:val="center"/>
        <w:rPr>
          <w:sz w:val="24"/>
          <w:szCs w:val="24"/>
        </w:rPr>
      </w:pPr>
      <w:r w:rsidRPr="005F2AEC">
        <w:rPr>
          <w:sz w:val="24"/>
          <w:szCs w:val="24"/>
        </w:rPr>
        <w:t>data i podpis kandydata</w:t>
      </w:r>
    </w:p>
    <w:p w14:paraId="34953053" w14:textId="6FBCECBE" w:rsidR="002B6CDF" w:rsidRDefault="002B6CDF" w:rsidP="00477ED7">
      <w:pPr>
        <w:ind w:left="3540"/>
        <w:jc w:val="center"/>
        <w:rPr>
          <w:sz w:val="24"/>
          <w:szCs w:val="24"/>
        </w:rPr>
      </w:pPr>
    </w:p>
    <w:p w14:paraId="3DD319CD" w14:textId="6691B326" w:rsidR="002B6CDF" w:rsidRDefault="002B6CDF" w:rsidP="00477ED7">
      <w:pPr>
        <w:ind w:left="3540"/>
        <w:jc w:val="center"/>
        <w:rPr>
          <w:sz w:val="24"/>
          <w:szCs w:val="24"/>
        </w:rPr>
      </w:pPr>
    </w:p>
    <w:p w14:paraId="7E92A54C" w14:textId="5ADC5569" w:rsidR="002B6CDF" w:rsidRDefault="002B6CDF" w:rsidP="00477ED7">
      <w:pPr>
        <w:ind w:left="3540"/>
        <w:jc w:val="center"/>
        <w:rPr>
          <w:sz w:val="24"/>
          <w:szCs w:val="24"/>
        </w:rPr>
      </w:pPr>
    </w:p>
    <w:p w14:paraId="51C58046" w14:textId="20D6E32F" w:rsidR="002B6CDF" w:rsidRDefault="002B6CDF" w:rsidP="00477ED7">
      <w:pPr>
        <w:ind w:left="3540"/>
        <w:jc w:val="center"/>
        <w:rPr>
          <w:sz w:val="24"/>
          <w:szCs w:val="24"/>
        </w:rPr>
      </w:pPr>
    </w:p>
    <w:p w14:paraId="6ED64F2C" w14:textId="10B37B9A" w:rsidR="002B6CDF" w:rsidRDefault="002B6CDF" w:rsidP="00477ED7">
      <w:pPr>
        <w:ind w:left="3540"/>
        <w:jc w:val="center"/>
        <w:rPr>
          <w:sz w:val="24"/>
          <w:szCs w:val="24"/>
        </w:rPr>
      </w:pPr>
    </w:p>
    <w:p w14:paraId="509983FB" w14:textId="2C692780" w:rsidR="00EC1DA5" w:rsidRDefault="00EC1DA5" w:rsidP="00477ED7">
      <w:pPr>
        <w:ind w:left="3540"/>
        <w:jc w:val="center"/>
        <w:rPr>
          <w:sz w:val="24"/>
          <w:szCs w:val="24"/>
        </w:rPr>
      </w:pPr>
    </w:p>
    <w:p w14:paraId="591D21E1" w14:textId="4DA9A069" w:rsidR="00EC1DA5" w:rsidRDefault="00EC1DA5" w:rsidP="00477ED7">
      <w:pPr>
        <w:ind w:left="3540"/>
        <w:jc w:val="center"/>
        <w:rPr>
          <w:sz w:val="24"/>
          <w:szCs w:val="24"/>
        </w:rPr>
      </w:pPr>
    </w:p>
    <w:p w14:paraId="7F7BB6A8" w14:textId="481B350E" w:rsidR="00EC1DA5" w:rsidRDefault="00EC1DA5" w:rsidP="00477ED7">
      <w:pPr>
        <w:ind w:left="3540"/>
        <w:jc w:val="center"/>
        <w:rPr>
          <w:sz w:val="24"/>
          <w:szCs w:val="24"/>
        </w:rPr>
      </w:pPr>
    </w:p>
    <w:p w14:paraId="56CF34D3" w14:textId="662A5B37" w:rsidR="00EC1DA5" w:rsidRDefault="00EC1DA5" w:rsidP="00477ED7">
      <w:pPr>
        <w:ind w:left="3540"/>
        <w:jc w:val="center"/>
        <w:rPr>
          <w:sz w:val="24"/>
          <w:szCs w:val="24"/>
        </w:rPr>
      </w:pPr>
    </w:p>
    <w:p w14:paraId="01FA41A6" w14:textId="78B529A9" w:rsidR="00EC1DA5" w:rsidRDefault="00EC1DA5" w:rsidP="00477ED7">
      <w:pPr>
        <w:ind w:left="3540"/>
        <w:jc w:val="center"/>
        <w:rPr>
          <w:sz w:val="24"/>
          <w:szCs w:val="24"/>
        </w:rPr>
      </w:pPr>
    </w:p>
    <w:p w14:paraId="590C269D" w14:textId="42324D4C" w:rsidR="00EC1DA5" w:rsidRDefault="00EC1DA5" w:rsidP="00477ED7">
      <w:pPr>
        <w:ind w:left="3540"/>
        <w:jc w:val="center"/>
        <w:rPr>
          <w:sz w:val="24"/>
          <w:szCs w:val="24"/>
        </w:rPr>
      </w:pPr>
    </w:p>
    <w:p w14:paraId="1ECC248B" w14:textId="77777777" w:rsidR="00EC1DA5" w:rsidRDefault="00EC1DA5" w:rsidP="00477ED7">
      <w:pPr>
        <w:ind w:left="3540"/>
        <w:jc w:val="center"/>
        <w:rPr>
          <w:sz w:val="24"/>
          <w:szCs w:val="24"/>
        </w:rPr>
      </w:pPr>
    </w:p>
    <w:p w14:paraId="08D22831" w14:textId="015C94B4" w:rsidR="002B6CDF" w:rsidRDefault="002B6CDF" w:rsidP="00477ED7">
      <w:pPr>
        <w:ind w:left="3540"/>
        <w:jc w:val="center"/>
        <w:rPr>
          <w:sz w:val="24"/>
          <w:szCs w:val="24"/>
        </w:rPr>
      </w:pPr>
    </w:p>
    <w:p w14:paraId="57C17A02" w14:textId="3472768B" w:rsidR="002B6CDF" w:rsidRDefault="002B6CDF" w:rsidP="00477ED7">
      <w:pPr>
        <w:ind w:left="3540"/>
        <w:jc w:val="center"/>
        <w:rPr>
          <w:sz w:val="24"/>
          <w:szCs w:val="24"/>
        </w:rPr>
      </w:pPr>
    </w:p>
    <w:p w14:paraId="263A934E" w14:textId="3031E4E3" w:rsidR="002B6CDF" w:rsidRDefault="002B6CDF" w:rsidP="00477ED7">
      <w:pPr>
        <w:ind w:left="3540"/>
        <w:jc w:val="center"/>
        <w:rPr>
          <w:sz w:val="24"/>
          <w:szCs w:val="24"/>
        </w:rPr>
      </w:pPr>
    </w:p>
    <w:p w14:paraId="0526B23C" w14:textId="38904C23" w:rsidR="002B6CDF" w:rsidRDefault="002B6CDF" w:rsidP="00477ED7">
      <w:pPr>
        <w:ind w:left="3540"/>
        <w:jc w:val="center"/>
        <w:rPr>
          <w:sz w:val="24"/>
          <w:szCs w:val="24"/>
        </w:rPr>
      </w:pPr>
    </w:p>
    <w:p w14:paraId="2B4CC357" w14:textId="77777777" w:rsidR="000E73FF" w:rsidRDefault="000E73FF" w:rsidP="000E73FF">
      <w:pPr>
        <w:pStyle w:val="inline-center"/>
        <w:spacing w:before="0" w:beforeAutospacing="0" w:after="0" w:afterAutospacing="0"/>
        <w:rPr>
          <w:rStyle w:val="Pogrubienie"/>
          <w:rFonts w:eastAsia="Calibri"/>
          <w:bCs/>
        </w:rPr>
      </w:pPr>
    </w:p>
    <w:p w14:paraId="3AEE9F05" w14:textId="77777777" w:rsidR="000E73FF" w:rsidRPr="00062724" w:rsidRDefault="000E73FF" w:rsidP="000E73FF">
      <w:pPr>
        <w:shd w:val="clear" w:color="auto" w:fill="FFFFFF"/>
        <w:ind w:left="284"/>
        <w:jc w:val="center"/>
        <w:rPr>
          <w:color w:val="000000"/>
          <w:sz w:val="24"/>
          <w:szCs w:val="24"/>
        </w:rPr>
      </w:pPr>
      <w:r>
        <w:rPr>
          <w:rStyle w:val="Pogrubienie"/>
          <w:bCs/>
          <w:sz w:val="24"/>
          <w:szCs w:val="24"/>
        </w:rPr>
        <w:t>Informacja o przetwarzaniu danych osobowych</w:t>
      </w:r>
    </w:p>
    <w:p w14:paraId="6F57686B" w14:textId="77777777" w:rsidR="000E73FF" w:rsidRPr="0010334E" w:rsidRDefault="000E73FF" w:rsidP="000E73FF">
      <w:pPr>
        <w:widowControl/>
        <w:numPr>
          <w:ilvl w:val="0"/>
          <w:numId w:val="2"/>
        </w:numPr>
        <w:autoSpaceDE/>
        <w:autoSpaceDN/>
        <w:spacing w:before="120"/>
        <w:ind w:left="284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 xml:space="preserve">Administratorem danych </w:t>
      </w:r>
      <w:r w:rsidRPr="0010334E">
        <w:rPr>
          <w:color w:val="000000"/>
          <w:sz w:val="24"/>
          <w:szCs w:val="24"/>
        </w:rPr>
        <w:t>osobowych jest Wójt Gminy Lubrza z siedzibą w Lubrzy przy oś. Szkolne 13, 66-218 Lubrza, e-</w:t>
      </w:r>
      <w:r w:rsidRPr="0010334E">
        <w:rPr>
          <w:sz w:val="24"/>
          <w:szCs w:val="24"/>
        </w:rPr>
        <w:t xml:space="preserve">mail: </w:t>
      </w:r>
      <w:r w:rsidRPr="0010334E">
        <w:t>iod@lubrza.pl</w:t>
      </w:r>
    </w:p>
    <w:p w14:paraId="074DB667" w14:textId="77777777" w:rsidR="000E73FF" w:rsidRDefault="000E73FF" w:rsidP="000E73FF">
      <w:pPr>
        <w:widowControl/>
        <w:numPr>
          <w:ilvl w:val="0"/>
          <w:numId w:val="2"/>
        </w:numPr>
        <w:autoSpaceDE/>
        <w:autoSpaceDN/>
        <w:spacing w:before="120"/>
        <w:ind w:left="284"/>
        <w:jc w:val="both"/>
        <w:rPr>
          <w:color w:val="000000"/>
          <w:sz w:val="24"/>
          <w:szCs w:val="24"/>
        </w:rPr>
      </w:pPr>
      <w:r w:rsidRPr="006D3410">
        <w:rPr>
          <w:color w:val="000000"/>
          <w:sz w:val="24"/>
          <w:szCs w:val="24"/>
        </w:rPr>
        <w:t xml:space="preserve">Administrator wyznaczył inspektora oraz zastępcę inspektora ochrony danych, z którym może się Pani / Pan skontaktować poprzez e-mail: </w:t>
      </w:r>
      <w:hyperlink r:id="rId8" w:history="1">
        <w:r w:rsidRPr="00A4046A">
          <w:rPr>
            <w:rStyle w:val="Hipercze"/>
            <w:sz w:val="24"/>
            <w:szCs w:val="24"/>
          </w:rPr>
          <w:t>iod@lubrz.pl</w:t>
        </w:r>
      </w:hyperlink>
      <w:r>
        <w:rPr>
          <w:color w:val="000000"/>
          <w:sz w:val="24"/>
          <w:szCs w:val="24"/>
        </w:rPr>
        <w:t xml:space="preserve">. </w:t>
      </w:r>
      <w:r w:rsidRPr="006D3410">
        <w:rPr>
          <w:color w:val="000000"/>
          <w:sz w:val="24"/>
          <w:szCs w:val="24"/>
        </w:rPr>
        <w:t>Z inspektorem ochrony danych i jego zastępcą można się kontaktować we wszystkich sprawach dotyczących przetwarzania danych osobowych</w:t>
      </w:r>
      <w:r>
        <w:rPr>
          <w:color w:val="000000"/>
          <w:sz w:val="24"/>
          <w:szCs w:val="24"/>
        </w:rPr>
        <w:t>.</w:t>
      </w:r>
    </w:p>
    <w:p w14:paraId="4B5B45B0" w14:textId="77777777" w:rsidR="000E73FF" w:rsidRPr="00D21949" w:rsidRDefault="000E73FF" w:rsidP="000E73FF">
      <w:pPr>
        <w:widowControl/>
        <w:numPr>
          <w:ilvl w:val="0"/>
          <w:numId w:val="2"/>
        </w:numPr>
        <w:autoSpaceDE/>
        <w:autoSpaceDN/>
        <w:spacing w:before="120"/>
        <w:ind w:left="284"/>
        <w:jc w:val="both"/>
        <w:rPr>
          <w:color w:val="000000"/>
          <w:sz w:val="24"/>
          <w:szCs w:val="24"/>
        </w:rPr>
      </w:pPr>
      <w:r w:rsidRPr="00D21949">
        <w:rPr>
          <w:color w:val="000000"/>
          <w:sz w:val="24"/>
          <w:szCs w:val="24"/>
        </w:rPr>
        <w:t xml:space="preserve">Podstawa prawna: Art. 6 ust. 1 lit. c) RODO w zw. z Ustawą z dnia </w:t>
      </w:r>
      <w:r w:rsidRPr="00D21949">
        <w:rPr>
          <w:bCs/>
          <w:sz w:val="24"/>
          <w:szCs w:val="24"/>
        </w:rPr>
        <w:t xml:space="preserve">31 lipca 2019 r. o powszechnym spisie rolnym w 2020 r. oraz art. 6 ust. 1 lit. e) RODO przetwarzanie jest niezbędne do wykonania zadania realizowanego w interesie </w:t>
      </w:r>
      <w:r>
        <w:rPr>
          <w:bCs/>
          <w:sz w:val="24"/>
          <w:szCs w:val="24"/>
        </w:rPr>
        <w:t>publicznym w zakresie</w:t>
      </w:r>
      <w:r w:rsidRPr="00D21949">
        <w:rPr>
          <w:bCs/>
          <w:sz w:val="24"/>
          <w:szCs w:val="24"/>
        </w:rPr>
        <w:t xml:space="preserve"> nr telefonu oraz adresem e-mail.</w:t>
      </w:r>
    </w:p>
    <w:p w14:paraId="078D5A97" w14:textId="77777777" w:rsidR="000E73FF" w:rsidRPr="006D64AC" w:rsidRDefault="000E73FF" w:rsidP="000E73FF">
      <w:pPr>
        <w:widowControl/>
        <w:numPr>
          <w:ilvl w:val="0"/>
          <w:numId w:val="2"/>
        </w:numPr>
        <w:shd w:val="clear" w:color="auto" w:fill="FFFFFF"/>
        <w:autoSpaceDE/>
        <w:autoSpaceDN/>
        <w:spacing w:before="120"/>
        <w:ind w:left="284"/>
        <w:jc w:val="both"/>
        <w:rPr>
          <w:color w:val="000000"/>
          <w:sz w:val="24"/>
          <w:szCs w:val="24"/>
        </w:rPr>
      </w:pPr>
      <w:r w:rsidRPr="006D64AC">
        <w:rPr>
          <w:bCs/>
          <w:sz w:val="24"/>
          <w:szCs w:val="24"/>
        </w:rPr>
        <w:t>Cele:</w:t>
      </w:r>
      <w:r>
        <w:rPr>
          <w:bCs/>
          <w:sz w:val="24"/>
          <w:szCs w:val="24"/>
        </w:rPr>
        <w:t xml:space="preserve"> </w:t>
      </w:r>
      <w:r w:rsidRPr="006D64AC">
        <w:rPr>
          <w:color w:val="000000"/>
          <w:sz w:val="24"/>
          <w:szCs w:val="24"/>
        </w:rPr>
        <w:t xml:space="preserve">Pani/Pana dane będą przetwarzane w celu przeprowadzenia </w:t>
      </w:r>
      <w:r w:rsidRPr="006D64AC">
        <w:rPr>
          <w:sz w:val="24"/>
          <w:szCs w:val="24"/>
        </w:rPr>
        <w:t>naboru kandydatów na rachmistrzów terenowych</w:t>
      </w:r>
      <w:r>
        <w:rPr>
          <w:sz w:val="24"/>
          <w:szCs w:val="24"/>
        </w:rPr>
        <w:t xml:space="preserve"> oraz rejestracji w Systemie Ewidencji Rachmistrzów.</w:t>
      </w:r>
    </w:p>
    <w:p w14:paraId="54D90AAD" w14:textId="77777777" w:rsidR="000E73FF" w:rsidRDefault="000E73FF" w:rsidP="000E73FF">
      <w:pPr>
        <w:widowControl/>
        <w:numPr>
          <w:ilvl w:val="0"/>
          <w:numId w:val="2"/>
        </w:numPr>
        <w:autoSpaceDE/>
        <w:autoSpaceDN/>
        <w:spacing w:before="120"/>
        <w:ind w:left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Dane osobowe kandydatów na rachmistrzów będą udostępniane innym podmiotom, uprawnionym do ich otrzymania na podstawie obowiązujących przepisów prawa, tj. wojewódzkiemu komisarzowi spisowemu w Zielonej Górze poprzez wprowadzenie do systemu informatycznego prowadzonego przez Główny Urząd Statystyczny z siedzibą w Warszawie oraz podmiotom z którymi administrator zawarł umowy powierzenia danych.</w:t>
      </w:r>
    </w:p>
    <w:p w14:paraId="257B750D" w14:textId="77777777" w:rsidR="000E73FF" w:rsidRDefault="000E73FF" w:rsidP="000E73FF">
      <w:pPr>
        <w:widowControl/>
        <w:numPr>
          <w:ilvl w:val="0"/>
          <w:numId w:val="2"/>
        </w:numPr>
        <w:autoSpaceDE/>
        <w:autoSpaceDN/>
        <w:spacing w:before="120"/>
        <w:ind w:left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Dane osobowe przechowywane będą przez okres 5 lat.</w:t>
      </w:r>
    </w:p>
    <w:p w14:paraId="0C464446" w14:textId="77777777" w:rsidR="000E73FF" w:rsidRDefault="000E73FF" w:rsidP="000E73FF">
      <w:pPr>
        <w:widowControl/>
        <w:numPr>
          <w:ilvl w:val="0"/>
          <w:numId w:val="2"/>
        </w:numPr>
        <w:autoSpaceDE/>
        <w:autoSpaceDN/>
        <w:spacing w:before="120"/>
        <w:ind w:left="284"/>
        <w:jc w:val="both"/>
        <w:rPr>
          <w:color w:val="000000"/>
          <w:sz w:val="24"/>
          <w:szCs w:val="24"/>
        </w:rPr>
      </w:pPr>
      <w:r w:rsidRPr="003319B9">
        <w:rPr>
          <w:color w:val="000000"/>
          <w:sz w:val="24"/>
          <w:szCs w:val="24"/>
        </w:rPr>
        <w:t>W związku z przetwarzaniem danych osobowych posiada Pani/Pan prawo do:</w:t>
      </w:r>
    </w:p>
    <w:p w14:paraId="7EB5EF04" w14:textId="77777777" w:rsidR="000E73FF" w:rsidRDefault="000E73FF" w:rsidP="000E73FF">
      <w:pPr>
        <w:widowControl/>
        <w:numPr>
          <w:ilvl w:val="1"/>
          <w:numId w:val="2"/>
        </w:numPr>
        <w:autoSpaceDE/>
        <w:autoSpaceDN/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Dostępu do swoich danych osobowych</w:t>
      </w:r>
    </w:p>
    <w:p w14:paraId="249F787F" w14:textId="77777777" w:rsidR="000E73FF" w:rsidRDefault="000E73FF" w:rsidP="000E73FF">
      <w:pPr>
        <w:widowControl/>
        <w:numPr>
          <w:ilvl w:val="1"/>
          <w:numId w:val="2"/>
        </w:numPr>
        <w:autoSpaceDE/>
        <w:autoSpaceDN/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Sprostowania swoich danych</w:t>
      </w:r>
    </w:p>
    <w:p w14:paraId="14DE6659" w14:textId="77777777" w:rsidR="000E73FF" w:rsidRDefault="000E73FF" w:rsidP="000E73FF">
      <w:pPr>
        <w:widowControl/>
        <w:numPr>
          <w:ilvl w:val="1"/>
          <w:numId w:val="2"/>
        </w:numPr>
        <w:autoSpaceDE/>
        <w:autoSpaceDN/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Usunięcia swoich danych</w:t>
      </w:r>
    </w:p>
    <w:p w14:paraId="33091F60" w14:textId="77777777" w:rsidR="000E73FF" w:rsidRDefault="000E73FF" w:rsidP="000E73FF">
      <w:pPr>
        <w:widowControl/>
        <w:numPr>
          <w:ilvl w:val="1"/>
          <w:numId w:val="2"/>
        </w:numPr>
        <w:autoSpaceDE/>
        <w:autoSpaceDN/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Ograniczenia przetwarzania danych</w:t>
      </w:r>
    </w:p>
    <w:p w14:paraId="000584D0" w14:textId="77777777" w:rsidR="000E73FF" w:rsidRPr="00297CC7" w:rsidRDefault="000E73FF" w:rsidP="000E73FF">
      <w:pPr>
        <w:widowControl/>
        <w:numPr>
          <w:ilvl w:val="1"/>
          <w:numId w:val="2"/>
        </w:numPr>
        <w:autoSpaceDE/>
        <w:autoSpaceDN/>
        <w:spacing w:before="120"/>
        <w:jc w:val="both"/>
        <w:rPr>
          <w:b/>
          <w:bCs/>
          <w:color w:val="000000"/>
          <w:sz w:val="24"/>
          <w:szCs w:val="24"/>
        </w:rPr>
      </w:pPr>
      <w:r w:rsidRPr="00297CC7">
        <w:rPr>
          <w:b/>
          <w:bCs/>
          <w:color w:val="000000"/>
          <w:sz w:val="24"/>
          <w:szCs w:val="24"/>
        </w:rPr>
        <w:t xml:space="preserve">Wniesienia sprzeciwu wobec przetwarzania danych </w:t>
      </w:r>
    </w:p>
    <w:p w14:paraId="6EC4D85B" w14:textId="77777777" w:rsidR="000E73FF" w:rsidRPr="006C7491" w:rsidRDefault="000E73FF" w:rsidP="000E73FF">
      <w:pPr>
        <w:widowControl/>
        <w:numPr>
          <w:ilvl w:val="1"/>
          <w:numId w:val="2"/>
        </w:numPr>
        <w:autoSpaceDE/>
        <w:autoSpaceDN/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</w:t>
      </w:r>
      <w:r w:rsidRPr="006C7491">
        <w:rPr>
          <w:color w:val="000000"/>
          <w:sz w:val="24"/>
          <w:szCs w:val="24"/>
        </w:rPr>
        <w:t>niesienia skargi do organu nadzorczego – Prezesa Urzędu Ochrony Danych Osobowych</w:t>
      </w:r>
      <w:r>
        <w:rPr>
          <w:color w:val="000000"/>
          <w:sz w:val="24"/>
          <w:szCs w:val="24"/>
        </w:rPr>
        <w:t xml:space="preserve"> w Warszawie przy ul. Stawki 2</w:t>
      </w:r>
      <w:r w:rsidRPr="006C7491">
        <w:rPr>
          <w:color w:val="000000"/>
          <w:sz w:val="24"/>
          <w:szCs w:val="24"/>
        </w:rPr>
        <w:t>, gdy uzna Pani/Pan, iż przetwarzanie danych osobowych narusza przepisy o ochronie danych osobowych.</w:t>
      </w:r>
    </w:p>
    <w:p w14:paraId="10AD0F21" w14:textId="77777777" w:rsidR="000E73FF" w:rsidRPr="00297CC7" w:rsidRDefault="000E73FF" w:rsidP="000E73FF">
      <w:pPr>
        <w:widowControl/>
        <w:numPr>
          <w:ilvl w:val="0"/>
          <w:numId w:val="2"/>
        </w:numPr>
        <w:autoSpaceDE/>
        <w:autoSpaceDN/>
        <w:spacing w:before="120"/>
        <w:ind w:left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Podanie danych wynikających z przepisów prawa jest niezbędne do wzięcia udziału w naborze na kandydatów na rachmistrzów. Podanie adresu e-mail jest niezbędne do rejestracji w Systemie Ewidencji Rachmistrzów.</w:t>
      </w:r>
    </w:p>
    <w:p w14:paraId="5A2A0DD3" w14:textId="77777777" w:rsidR="000E73FF" w:rsidRDefault="000E73FF" w:rsidP="000E73FF">
      <w:pPr>
        <w:jc w:val="both"/>
        <w:rPr>
          <w:color w:val="000000"/>
          <w:sz w:val="24"/>
          <w:szCs w:val="24"/>
        </w:rPr>
      </w:pPr>
    </w:p>
    <w:p w14:paraId="1A613145" w14:textId="77777777" w:rsidR="000E73FF" w:rsidRDefault="000E73FF" w:rsidP="000E73FF">
      <w:pPr>
        <w:jc w:val="both"/>
        <w:rPr>
          <w:color w:val="000000"/>
          <w:sz w:val="24"/>
          <w:szCs w:val="24"/>
        </w:rPr>
      </w:pPr>
    </w:p>
    <w:p w14:paraId="1DABE0D6" w14:textId="09E486DD" w:rsidR="000E73FF" w:rsidDel="000E73FF" w:rsidRDefault="000E73FF" w:rsidP="000E73FF">
      <w:pPr>
        <w:jc w:val="both"/>
        <w:rPr>
          <w:del w:id="0" w:author="Dorota Olenowicz" w:date="2020-06-16T10:58:00Z"/>
          <w:color w:val="000000"/>
          <w:sz w:val="24"/>
          <w:szCs w:val="24"/>
        </w:rPr>
      </w:pPr>
    </w:p>
    <w:p w14:paraId="65DD3121" w14:textId="1F168442" w:rsidR="000E73FF" w:rsidDel="000E73FF" w:rsidRDefault="000E73FF" w:rsidP="000E73FF">
      <w:pPr>
        <w:jc w:val="both"/>
        <w:rPr>
          <w:del w:id="1" w:author="Dorota Olenowicz" w:date="2020-06-16T10:58:00Z"/>
          <w:color w:val="000000"/>
          <w:sz w:val="24"/>
          <w:szCs w:val="24"/>
        </w:rPr>
      </w:pPr>
    </w:p>
    <w:p w14:paraId="71B2B273" w14:textId="3DDCA5C1" w:rsidR="000E73FF" w:rsidDel="000E73FF" w:rsidRDefault="000E73FF" w:rsidP="000E73FF">
      <w:pPr>
        <w:jc w:val="both"/>
        <w:rPr>
          <w:del w:id="2" w:author="Dorota Olenowicz" w:date="2020-06-16T10:58:00Z"/>
          <w:color w:val="000000"/>
          <w:sz w:val="24"/>
          <w:szCs w:val="24"/>
        </w:rPr>
      </w:pPr>
    </w:p>
    <w:p w14:paraId="6F74E275" w14:textId="77777777" w:rsidR="000E73FF" w:rsidRDefault="000E73FF" w:rsidP="000E73FF">
      <w:pPr>
        <w:jc w:val="both"/>
        <w:rPr>
          <w:color w:val="000000"/>
          <w:sz w:val="24"/>
          <w:szCs w:val="24"/>
        </w:rPr>
      </w:pPr>
    </w:p>
    <w:p w14:paraId="12C5B83A" w14:textId="77777777" w:rsidR="002B6CDF" w:rsidRDefault="002B6CDF" w:rsidP="00477ED7">
      <w:pPr>
        <w:ind w:left="3540"/>
        <w:jc w:val="center"/>
        <w:rPr>
          <w:sz w:val="24"/>
          <w:szCs w:val="24"/>
        </w:rPr>
      </w:pPr>
    </w:p>
    <w:p w14:paraId="20F077DF" w14:textId="160ED963" w:rsidR="007E48B5" w:rsidRDefault="007E48B5" w:rsidP="00724C8F">
      <w:pPr>
        <w:ind w:left="3600"/>
        <w:jc w:val="center"/>
        <w:rPr>
          <w:sz w:val="20"/>
          <w:szCs w:val="20"/>
        </w:rPr>
      </w:pPr>
    </w:p>
    <w:p w14:paraId="52B65D9E" w14:textId="77777777" w:rsidR="00BF793A" w:rsidRPr="00BF793A" w:rsidRDefault="00BF793A" w:rsidP="00724C8F">
      <w:pPr>
        <w:ind w:left="3600"/>
        <w:jc w:val="center"/>
        <w:rPr>
          <w:sz w:val="20"/>
          <w:szCs w:val="20"/>
        </w:rPr>
      </w:pPr>
    </w:p>
    <w:p w14:paraId="6CD8A5F1" w14:textId="77777777" w:rsidR="007E48B5" w:rsidRPr="00784B7F" w:rsidRDefault="007E48B5" w:rsidP="007E48B5">
      <w:pPr>
        <w:ind w:left="2892" w:firstLine="708"/>
        <w:rPr>
          <w:sz w:val="24"/>
          <w:szCs w:val="24"/>
        </w:rPr>
      </w:pPr>
      <w:r w:rsidRPr="00784B7F">
        <w:rPr>
          <w:rFonts w:eastAsia="Arial"/>
          <w:sz w:val="24"/>
          <w:szCs w:val="24"/>
        </w:rPr>
        <w:t>……………………….………………….……………</w:t>
      </w:r>
    </w:p>
    <w:p w14:paraId="2E6CF6C8" w14:textId="12BDCA84" w:rsidR="007E48B5" w:rsidRPr="005F2AEC" w:rsidRDefault="007E48B5" w:rsidP="00BF793A">
      <w:pPr>
        <w:ind w:left="3600"/>
        <w:jc w:val="center"/>
        <w:rPr>
          <w:sz w:val="24"/>
          <w:szCs w:val="24"/>
        </w:rPr>
      </w:pPr>
      <w:r w:rsidRPr="00784B7F">
        <w:rPr>
          <w:rFonts w:eastAsia="Arial"/>
          <w:i/>
          <w:sz w:val="16"/>
          <w:szCs w:val="16"/>
        </w:rPr>
        <w:t xml:space="preserve">  (data, miejsce i podpis osoby wyrażającej zgodę)</w:t>
      </w:r>
    </w:p>
    <w:sectPr w:rsidR="007E48B5" w:rsidRPr="005F2AEC" w:rsidSect="00FA699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0E1BF7" w14:textId="77777777" w:rsidR="00E40BB2" w:rsidRDefault="00E40BB2" w:rsidP="00E40BB2">
      <w:r>
        <w:separator/>
      </w:r>
    </w:p>
  </w:endnote>
  <w:endnote w:type="continuationSeparator" w:id="0">
    <w:p w14:paraId="065D9C88" w14:textId="77777777" w:rsidR="00E40BB2" w:rsidRDefault="00E40BB2" w:rsidP="00E40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49D9E" w14:textId="77777777" w:rsidR="000E73FF" w:rsidRDefault="000E73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ustomXmlInsRangeStart w:id="3" w:author="Dorota Olenowicz" w:date="2020-06-16T10:58:00Z"/>
  <w:sdt>
    <w:sdtPr>
      <w:id w:val="-283968740"/>
      <w:docPartObj>
        <w:docPartGallery w:val="Page Numbers (Bottom of Page)"/>
        <w:docPartUnique/>
      </w:docPartObj>
    </w:sdtPr>
    <w:sdtContent>
      <w:customXmlInsRangeEnd w:id="3"/>
      <w:p w14:paraId="1AB0DB2D" w14:textId="401A49FD" w:rsidR="000E73FF" w:rsidRDefault="000E73FF">
        <w:pPr>
          <w:pStyle w:val="Stopka"/>
          <w:jc w:val="right"/>
          <w:rPr>
            <w:ins w:id="4" w:author="Dorota Olenowicz" w:date="2020-06-16T10:58:00Z"/>
          </w:rPr>
        </w:pPr>
        <w:ins w:id="5" w:author="Dorota Olenowicz" w:date="2020-06-16T10:58:00Z"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t>2</w:t>
          </w:r>
          <w:r>
            <w:fldChar w:fldCharType="end"/>
          </w:r>
        </w:ins>
      </w:p>
      <w:customXmlInsRangeStart w:id="6" w:author="Dorota Olenowicz" w:date="2020-06-16T10:58:00Z"/>
    </w:sdtContent>
  </w:sdt>
  <w:customXmlInsRangeEnd w:id="6"/>
  <w:p w14:paraId="6A80C957" w14:textId="77777777" w:rsidR="000E73FF" w:rsidRDefault="000E73F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35AD8" w14:textId="77777777" w:rsidR="000E73FF" w:rsidRDefault="000E73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C32113" w14:textId="77777777" w:rsidR="00E40BB2" w:rsidRDefault="00E40BB2" w:rsidP="00E40BB2">
      <w:r>
        <w:separator/>
      </w:r>
    </w:p>
  </w:footnote>
  <w:footnote w:type="continuationSeparator" w:id="0">
    <w:p w14:paraId="52E0CF4E" w14:textId="77777777" w:rsidR="00E40BB2" w:rsidRDefault="00E40BB2" w:rsidP="00E40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DC70B" w14:textId="77777777" w:rsidR="000E73FF" w:rsidRDefault="000E73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2B454D" w14:textId="77777777" w:rsidR="000E73FF" w:rsidRDefault="000E73F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8B831D" w14:textId="77777777" w:rsidR="000E73FF" w:rsidRDefault="000E73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4973B4"/>
    <w:multiLevelType w:val="hybridMultilevel"/>
    <w:tmpl w:val="2F4A764E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C0918DA"/>
    <w:multiLevelType w:val="hybridMultilevel"/>
    <w:tmpl w:val="175689CE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B376655"/>
    <w:multiLevelType w:val="hybridMultilevel"/>
    <w:tmpl w:val="D20E052A"/>
    <w:lvl w:ilvl="0" w:tplc="90F8F140">
      <w:start w:val="1"/>
      <w:numFmt w:val="decimal"/>
      <w:lvlText w:val="%1."/>
      <w:lvlJc w:val="left"/>
      <w:pPr>
        <w:tabs>
          <w:tab w:val="num" w:pos="360"/>
        </w:tabs>
        <w:ind w:left="644" w:hanging="284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F4D0E00"/>
    <w:multiLevelType w:val="multilevel"/>
    <w:tmpl w:val="2F66B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orota Olenowicz">
    <w15:presenceInfo w15:providerId="AD" w15:userId="S-1-5-21-4128440070-2079093368-1470036287-11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ED7"/>
    <w:rsid w:val="00011F2F"/>
    <w:rsid w:val="0006646E"/>
    <w:rsid w:val="000E73FF"/>
    <w:rsid w:val="00102853"/>
    <w:rsid w:val="00153960"/>
    <w:rsid w:val="001D3CE6"/>
    <w:rsid w:val="00244CE6"/>
    <w:rsid w:val="002662DF"/>
    <w:rsid w:val="00285E6C"/>
    <w:rsid w:val="00296C15"/>
    <w:rsid w:val="002B23F1"/>
    <w:rsid w:val="002B6CDF"/>
    <w:rsid w:val="002E604F"/>
    <w:rsid w:val="002F6EB7"/>
    <w:rsid w:val="00325AD1"/>
    <w:rsid w:val="00354AA4"/>
    <w:rsid w:val="0037395D"/>
    <w:rsid w:val="00386C77"/>
    <w:rsid w:val="003A65AB"/>
    <w:rsid w:val="003E4EAA"/>
    <w:rsid w:val="00414418"/>
    <w:rsid w:val="00477ED7"/>
    <w:rsid w:val="004B16EA"/>
    <w:rsid w:val="004B66DB"/>
    <w:rsid w:val="005563EA"/>
    <w:rsid w:val="00563DE4"/>
    <w:rsid w:val="005839AC"/>
    <w:rsid w:val="005A2A28"/>
    <w:rsid w:val="005B18B9"/>
    <w:rsid w:val="005F2AEC"/>
    <w:rsid w:val="0060390E"/>
    <w:rsid w:val="00605CEC"/>
    <w:rsid w:val="006658E6"/>
    <w:rsid w:val="00724C8F"/>
    <w:rsid w:val="007E48B5"/>
    <w:rsid w:val="008F6A78"/>
    <w:rsid w:val="00903A3F"/>
    <w:rsid w:val="00917D0B"/>
    <w:rsid w:val="009E1B41"/>
    <w:rsid w:val="00B45888"/>
    <w:rsid w:val="00B626B2"/>
    <w:rsid w:val="00BF793A"/>
    <w:rsid w:val="00C7367A"/>
    <w:rsid w:val="00CB5310"/>
    <w:rsid w:val="00CB5867"/>
    <w:rsid w:val="00CC0457"/>
    <w:rsid w:val="00D05832"/>
    <w:rsid w:val="00D75FFC"/>
    <w:rsid w:val="00DC2693"/>
    <w:rsid w:val="00E17F1E"/>
    <w:rsid w:val="00E2602D"/>
    <w:rsid w:val="00E40BB2"/>
    <w:rsid w:val="00E54432"/>
    <w:rsid w:val="00EC1DA5"/>
    <w:rsid w:val="00F67F8D"/>
    <w:rsid w:val="00FA3AF3"/>
    <w:rsid w:val="00FA699D"/>
    <w:rsid w:val="00FD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0C59B"/>
  <w15:docId w15:val="{41FDAB6E-3873-4D1F-93F2-54CBF6909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477E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99"/>
    <w:qFormat/>
    <w:rsid w:val="00477ED7"/>
    <w:pPr>
      <w:spacing w:before="113"/>
      <w:ind w:left="1064" w:hanging="228"/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67F8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7F8D"/>
    <w:rPr>
      <w:rFonts w:ascii="Segoe UI" w:eastAsia="Times New Roman" w:hAnsi="Segoe UI" w:cs="Segoe UI"/>
      <w:sz w:val="18"/>
      <w:szCs w:val="18"/>
      <w:lang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7F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7F8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67F8D"/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7F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7F8D"/>
    <w:rPr>
      <w:rFonts w:ascii="Times New Roman" w:eastAsia="Times New Roman" w:hAnsi="Times New Roman" w:cs="Times New Roman"/>
      <w:b/>
      <w:bCs/>
      <w:sz w:val="20"/>
      <w:szCs w:val="20"/>
      <w:lang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0BB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0BB2"/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0BB2"/>
    <w:rPr>
      <w:vertAlign w:val="superscript"/>
    </w:rPr>
  </w:style>
  <w:style w:type="character" w:styleId="Pogrubienie">
    <w:name w:val="Strong"/>
    <w:uiPriority w:val="99"/>
    <w:qFormat/>
    <w:rsid w:val="007E48B5"/>
    <w:rPr>
      <w:rFonts w:ascii="Times New Roman" w:hAnsi="Times New Roman" w:cs="Times New Roman" w:hint="default"/>
      <w:b/>
      <w:bCs w:val="0"/>
    </w:rPr>
  </w:style>
  <w:style w:type="paragraph" w:styleId="NormalnyWeb">
    <w:name w:val="Normal (Web)"/>
    <w:basedOn w:val="Normalny"/>
    <w:uiPriority w:val="99"/>
    <w:semiHidden/>
    <w:unhideWhenUsed/>
    <w:rsid w:val="007E48B5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99"/>
    <w:locked/>
    <w:rsid w:val="007E48B5"/>
    <w:rPr>
      <w:rFonts w:ascii="Times New Roman" w:eastAsia="Times New Roman" w:hAnsi="Times New Roman" w:cs="Times New Roman"/>
      <w:lang w:eastAsia="pl-PL" w:bidi="pl-PL"/>
    </w:rPr>
  </w:style>
  <w:style w:type="paragraph" w:customStyle="1" w:styleId="inline-center">
    <w:name w:val="inline-center"/>
    <w:basedOn w:val="Normalny"/>
    <w:uiPriority w:val="99"/>
    <w:rsid w:val="007E48B5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styleId="Hipercze">
    <w:name w:val="Hyperlink"/>
    <w:basedOn w:val="Domylnaczcionkaakapitu"/>
    <w:uiPriority w:val="99"/>
    <w:unhideWhenUsed/>
    <w:rsid w:val="000E73FF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E73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73FF"/>
    <w:rPr>
      <w:rFonts w:ascii="Times New Roman" w:eastAsia="Times New Roman" w:hAnsi="Times New Roman" w:cs="Times New Roman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E73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73FF"/>
    <w:rPr>
      <w:rFonts w:ascii="Times New Roman" w:eastAsia="Times New Roman" w:hAnsi="Times New Roman" w:cs="Times New Roman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76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lubrz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8527F-9C0E-43FE-9DDF-B740F2EE3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431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Dorota Olenowicz</cp:lastModifiedBy>
  <cp:revision>9</cp:revision>
  <cp:lastPrinted>2020-06-16T06:44:00Z</cp:lastPrinted>
  <dcterms:created xsi:type="dcterms:W3CDTF">2020-06-15T14:50:00Z</dcterms:created>
  <dcterms:modified xsi:type="dcterms:W3CDTF">2020-06-16T08:58:00Z</dcterms:modified>
</cp:coreProperties>
</file>